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B3C2E" w14:textId="140C2F36" w:rsidR="00034EDA" w:rsidRPr="007B10E7" w:rsidRDefault="00C35C6F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WG3 Meeting #138</w:t>
      </w:r>
      <w:r w:rsidR="00034EDA"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</w:t>
      </w:r>
      <w:r>
        <w:rPr>
          <w:b/>
          <w:noProof/>
          <w:sz w:val="24"/>
          <w:lang w:eastAsia="zh-CN"/>
        </w:rPr>
        <w:t>3</w:t>
      </w:r>
      <w:r w:rsidR="000529E4" w:rsidRPr="000529E4">
        <w:rPr>
          <w:rFonts w:hint="eastAsia"/>
          <w:b/>
          <w:noProof/>
          <w:sz w:val="24"/>
          <w:lang w:eastAsia="zh-CN"/>
        </w:rPr>
        <w:t>-24</w:t>
      </w:r>
      <w:r w:rsidR="00E579A3" w:rsidRPr="00E579A3">
        <w:rPr>
          <w:b/>
          <w:noProof/>
          <w:sz w:val="24"/>
          <w:lang w:eastAsia="zh-CN"/>
        </w:rPr>
        <w:t>6044</w:t>
      </w:r>
    </w:p>
    <w:p w14:paraId="54F236AC" w14:textId="459D8FF9" w:rsidR="00960346" w:rsidRDefault="00EE3550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  <w:r w:rsidR="001A559E">
        <w:rPr>
          <w:b/>
          <w:noProof/>
          <w:sz w:val="24"/>
        </w:rPr>
        <w:t xml:space="preserve">   </w:t>
      </w:r>
      <w:bookmarkStart w:id="2" w:name="_GoBack"/>
      <w:bookmarkEnd w:id="2"/>
      <w:r w:rsidR="000529E4" w:rsidRPr="007B10E7">
        <w:rPr>
          <w:b/>
          <w:i/>
          <w:noProof/>
          <w:sz w:val="28"/>
        </w:rPr>
        <w:tab/>
      </w:r>
      <w:r w:rsidR="00AD328D" w:rsidRPr="000529E4">
        <w:rPr>
          <w:b/>
          <w:noProof/>
          <w:sz w:val="24"/>
          <w:lang w:eastAsia="zh-CN"/>
        </w:rPr>
        <w:tab/>
      </w:r>
      <w:r w:rsidR="00C35C6F">
        <w:rPr>
          <w:b/>
          <w:noProof/>
          <w:sz w:val="24"/>
          <w:lang w:eastAsia="zh-CN"/>
        </w:rPr>
        <w:t xml:space="preserve">                 (revision of</w:t>
      </w:r>
      <w:r w:rsidR="00AD328D">
        <w:rPr>
          <w:rFonts w:hint="eastAsia"/>
          <w:b/>
          <w:noProof/>
          <w:sz w:val="24"/>
          <w:lang w:eastAsia="zh-CN"/>
        </w:rPr>
        <w:t xml:space="preserve"> </w:t>
      </w:r>
      <w:r w:rsidR="00AD328D" w:rsidRPr="000529E4">
        <w:rPr>
          <w:rFonts w:hint="eastAsia"/>
          <w:b/>
          <w:noProof/>
          <w:sz w:val="24"/>
          <w:lang w:eastAsia="zh-CN"/>
        </w:rPr>
        <w:t>C</w:t>
      </w:r>
      <w:r w:rsidR="00AD328D">
        <w:rPr>
          <w:rFonts w:hint="eastAsia"/>
          <w:b/>
          <w:noProof/>
          <w:sz w:val="24"/>
          <w:lang w:eastAsia="zh-CN"/>
        </w:rPr>
        <w:t>P</w:t>
      </w:r>
      <w:r w:rsidR="00AD328D" w:rsidRPr="000529E4">
        <w:rPr>
          <w:rFonts w:hint="eastAsia"/>
          <w:b/>
          <w:noProof/>
          <w:sz w:val="24"/>
          <w:lang w:eastAsia="zh-CN"/>
        </w:rPr>
        <w:t>-24</w:t>
      </w:r>
      <w:r w:rsidR="00AD328D">
        <w:rPr>
          <w:rFonts w:hint="eastAsia"/>
          <w:b/>
          <w:noProof/>
          <w:sz w:val="24"/>
          <w:lang w:eastAsia="zh-CN"/>
        </w:rPr>
        <w:t>2108</w:t>
      </w:r>
      <w:r w:rsidR="00C35C6F">
        <w:rPr>
          <w:b/>
          <w:noProof/>
          <w:sz w:val="24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D1A5F0F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DD36F6">
        <w:rPr>
          <w:rFonts w:ascii="Arial" w:eastAsiaTheme="minorEastAsia" w:hAnsi="Arial" w:cs="Arial"/>
          <w:b/>
          <w:sz w:val="24"/>
          <w:szCs w:val="24"/>
        </w:rPr>
        <w:t>R</w:t>
      </w:r>
      <w:r w:rsidR="00AD328D">
        <w:rPr>
          <w:rFonts w:ascii="Arial" w:eastAsiaTheme="minorEastAsia" w:hAnsi="Arial" w:cs="Arial" w:hint="eastAsia"/>
          <w:b/>
          <w:sz w:val="24"/>
          <w:szCs w:val="24"/>
        </w:rPr>
        <w:t>evised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1B0FF561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2A373E" w:rsidRPr="002A373E">
        <w:rPr>
          <w:rFonts w:ascii="Arial" w:eastAsiaTheme="minorEastAsia" w:hAnsi="Arial"/>
          <w:b/>
          <w:sz w:val="24"/>
          <w:szCs w:val="24"/>
        </w:rPr>
        <w:t>19.3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3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3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" w:name="OLE_LINK9"/>
            <w:bookmarkStart w:id="5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"/>
      <w:bookmarkEnd w:id="5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6" w:name="OLE_LINK4"/>
            <w:bookmarkStart w:id="7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6"/>
    <w:bookmarkEnd w:id="7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1" w:history="1">
        <w:r w:rsidR="00023089"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t>l</w:t>
      </w:r>
      <w:r w:rsidR="008B1B98">
        <w:t>ayer-</w:t>
      </w:r>
      <w:r w:rsidR="008B1B98">
        <w:rPr>
          <w:rFonts w:eastAsiaTheme="minorEastAsia" w:hint="eastAsia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CE7F214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>,</w:t>
      </w:r>
      <w:r w:rsidR="008B1B98" w:rsidRPr="00EE66CD">
        <w:rPr>
          <w:rFonts w:eastAsia="宋体" w:hint="eastAsia"/>
        </w:rPr>
        <w:t xml:space="preserve">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</w:t>
      </w:r>
      <w:r w:rsidR="007843C7">
        <w:rPr>
          <w:rFonts w:eastAsia="宋体" w:hint="eastAsia"/>
        </w:rPr>
        <w:t>.</w:t>
      </w:r>
    </w:p>
    <w:p w14:paraId="72B87BDF" w14:textId="46C7F018" w:rsidR="00621E67" w:rsidRPr="00E8080B" w:rsidRDefault="00C60096" w:rsidP="00E8080B">
      <w:pPr>
        <w:pStyle w:val="B1"/>
      </w:pPr>
      <w:r w:rsidRPr="00662EA5">
        <w:t>-</w:t>
      </w:r>
      <w:r w:rsidRPr="00662EA5">
        <w:tab/>
      </w:r>
      <w:r w:rsidR="0064226E" w:rsidRPr="00E8080B">
        <w:t>S</w:t>
      </w:r>
      <w:r w:rsidRPr="00E8080B">
        <w:t xml:space="preserve">upport </w:t>
      </w:r>
      <w:r w:rsidR="00CC5E7F">
        <w:t>5G ProSe</w:t>
      </w:r>
      <w:r w:rsidR="00AC66D5" w:rsidRPr="00E8080B">
        <w:t xml:space="preserve"> </w:t>
      </w:r>
      <w:bookmarkStart w:id="8" w:name="OLE_LINK14"/>
      <w:r w:rsidR="00AC66D5" w:rsidRPr="00E8080B">
        <w:t>l</w:t>
      </w:r>
      <w:r w:rsidR="00AC66D5">
        <w:t>ayer-3</w:t>
      </w:r>
      <w:bookmarkEnd w:id="8"/>
      <w:r w:rsidR="00CC5E7F">
        <w:t xml:space="preserve"> multi-hop</w:t>
      </w:r>
      <w:r w:rsidRPr="00E8080B">
        <w:t xml:space="preserve"> </w:t>
      </w:r>
      <w:r w:rsidRPr="00054DD7">
        <w:t>UE-to-</w:t>
      </w:r>
      <w:r w:rsidRPr="00E8080B">
        <w:t>UE</w:t>
      </w:r>
      <w:r w:rsidRPr="00054DD7">
        <w:t xml:space="preserve"> </w:t>
      </w:r>
      <w:r w:rsidRPr="00E8080B">
        <w:t>r</w:t>
      </w:r>
      <w:r w:rsidRPr="00054DD7">
        <w:t>elay</w:t>
      </w:r>
      <w:r w:rsidRPr="00E8080B">
        <w:t xml:space="preserve">,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</w:rPr>
        <w:t xml:space="preserve"> </w:t>
      </w:r>
      <w:r w:rsidRPr="00E8080B">
        <w:t xml:space="preserve">of user plane packets between </w:t>
      </w:r>
      <w:r w:rsidR="00CC5E7F" w:rsidRPr="00E8080B">
        <w:t xml:space="preserve">5G ProSe end </w:t>
      </w:r>
      <w:r w:rsidRPr="00E8080B">
        <w:t xml:space="preserve">UEs via </w:t>
      </w:r>
      <w:r w:rsidR="00162DF2" w:rsidRPr="00E8080B">
        <w:t xml:space="preserve">intermediate relay(s) and </w:t>
      </w:r>
      <w:r w:rsidRPr="00E8080B">
        <w:t>UE-to-UE relay over NR PC5 interface, including</w:t>
      </w:r>
      <w:r w:rsidR="007843C7" w:rsidRPr="00E8080B">
        <w:t xml:space="preserve"> PDU type IP, Ethernet and Unstructured</w:t>
      </w:r>
      <w:r w:rsidR="00621E67" w:rsidRPr="00E8080B">
        <w:t>.</w:t>
      </w:r>
    </w:p>
    <w:p w14:paraId="5BA83B57" w14:textId="5D9203C7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del w:id="9" w:author="xiaoxue" w:date="2024-11-05T09:41:00Z">
        <w:r w:rsidR="00C1606E" w:rsidDel="00343D10">
          <w:rPr>
            <w:rFonts w:eastAsiaTheme="minorEastAsia" w:hint="eastAsia"/>
          </w:rPr>
          <w:delText>Potential u</w:delText>
        </w:r>
      </w:del>
      <w:ins w:id="10" w:author="xiaoxue" w:date="2024-11-05T09:41:00Z">
        <w:r w:rsidR="00343D10">
          <w:rPr>
            <w:rFonts w:eastAsiaTheme="minorEastAsia" w:hint="eastAsia"/>
          </w:rPr>
          <w:t>U</w:t>
        </w:r>
      </w:ins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46A8D500" w:rsidR="0083745A" w:rsidRPr="00FB7FB0" w:rsidRDefault="0083745A" w:rsidP="00FB7FB0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1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="00B93104" w:rsidRPr="00662EA5" w:rsidDel="003C2A6D">
          <w:rPr>
            <w:rFonts w:eastAsiaTheme="minorEastAsia" w:hint="eastAsia"/>
          </w:rPr>
          <w:delText>u</w:delText>
        </w:r>
      </w:del>
      <w:ins w:id="12" w:author="Baixiao" w:date="2024-11-05T13:16:00Z">
        <w:r w:rsidR="003C2A6D">
          <w:rPr>
            <w:rFonts w:eastAsiaTheme="minorEastAsia"/>
          </w:rPr>
          <w:t>U</w:t>
        </w:r>
      </w:ins>
      <w:r w:rsidR="00B93104" w:rsidRPr="00662EA5">
        <w:rPr>
          <w:rFonts w:eastAsiaTheme="minorEastAsia" w:hint="eastAsia"/>
        </w:rPr>
        <w:t>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60040FB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del w:id="13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Pr="00662EA5" w:rsidDel="003C2A6D">
          <w:rPr>
            <w:bCs/>
          </w:rPr>
          <w:delText>u</w:delText>
        </w:r>
      </w:del>
      <w:ins w:id="14" w:author="Baixiao" w:date="2024-11-05T13:16:00Z">
        <w:r w:rsidR="003C2A6D">
          <w:rPr>
            <w:bCs/>
          </w:rPr>
          <w:t>U</w:t>
        </w:r>
      </w:ins>
      <w:r w:rsidRPr="00662EA5">
        <w:rPr>
          <w:bCs/>
        </w:rPr>
        <w:t xml:space="preserve">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6764681B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5" w:author="Baixiao" w:date="2024-11-05T11:10:00Z">
        <w:r w:rsidR="0064226E" w:rsidDel="00A13666">
          <w:delText>P</w:delText>
        </w:r>
        <w:r w:rsidDel="00A13666">
          <w:rPr>
            <w:rFonts w:eastAsiaTheme="minorEastAsia" w:hint="eastAsia"/>
          </w:rPr>
          <w:delText xml:space="preserve">otential </w:delText>
        </w:r>
        <w:r w:rsidRPr="00662EA5" w:rsidDel="00A13666">
          <w:rPr>
            <w:rFonts w:eastAsiaTheme="minorEastAsia" w:hint="eastAsia"/>
          </w:rPr>
          <w:delText>u</w:delText>
        </w:r>
      </w:del>
      <w:ins w:id="16" w:author="Baixiao" w:date="2024-11-05T11:10:00Z">
        <w:r w:rsidR="00A13666">
          <w:rPr>
            <w:rFonts w:eastAsiaTheme="minorEastAsia"/>
          </w:rPr>
          <w:t>U</w:t>
        </w:r>
      </w:ins>
      <w:r w:rsidRPr="00662EA5">
        <w:rPr>
          <w:rFonts w:eastAsiaTheme="minorEastAsia" w:hint="eastAsia"/>
        </w:rPr>
        <w:t>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5DE9712B" w:rsidR="002C4B70" w:rsidRDefault="002C4B70" w:rsidP="00896D51">
      <w:pPr>
        <w:pStyle w:val="B1"/>
        <w:rPr>
          <w:ins w:id="17" w:author="Baixiao" w:date="2024-11-05T11:11:00Z"/>
        </w:rPr>
      </w:pPr>
      <w:r w:rsidRPr="00662EA5">
        <w:t>-</w:t>
      </w:r>
      <w:r w:rsidRPr="00662EA5">
        <w:tab/>
      </w:r>
      <w:del w:id="18" w:author="Baixiao" w:date="2024-11-05T11:10:00Z">
        <w:r w:rsidDel="00A13666">
          <w:delText xml:space="preserve">Potential </w:delText>
        </w:r>
        <w:r w:rsidRPr="00A230CF" w:rsidDel="00A13666">
          <w:delText>u</w:delText>
        </w:r>
      </w:del>
      <w:ins w:id="19" w:author="Baixiao" w:date="2024-11-05T11:10:00Z">
        <w:r w:rsidR="00A13666">
          <w:t>U</w:t>
        </w:r>
      </w:ins>
      <w:r w:rsidRPr="00A230CF"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 w14:textId="12A75C2D" w:rsidR="00A13666" w:rsidRDefault="00A13666" w:rsidP="00896D51">
      <w:pPr>
        <w:pStyle w:val="B1"/>
        <w:rPr>
          <w:ins w:id="20" w:author="Baixiao" w:date="2024-11-05T11:12:00Z"/>
        </w:rPr>
      </w:pPr>
      <w:ins w:id="21" w:author="Baixiao" w:date="2024-11-05T11:11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AMF</w:t>
        </w:r>
        <w:r w:rsidRPr="00A230CF">
          <w:t xml:space="preserve"> service to support Proximity-based Services in 5GS Phase 3, e.g. new </w:t>
        </w:r>
        <w:r>
          <w:t>ProSe context</w:t>
        </w:r>
        <w:r w:rsidRPr="00A230CF">
          <w:t xml:space="preserve"> to support 5G ProSe Multi-hop Layer-3 UE-to-Network Relay and 5G ProSe Multi-hop Layer-3 UE-to-UE Relay.</w:t>
        </w:r>
      </w:ins>
    </w:p>
    <w:p w14:paraId="3987E791" w14:textId="6D52545E" w:rsidR="00A13666" w:rsidRDefault="00A13666" w:rsidP="00896D51">
      <w:pPr>
        <w:pStyle w:val="B1"/>
        <w:rPr>
          <w:ins w:id="22" w:author="Baixiao" w:date="2024-11-05T13:11:00Z"/>
        </w:rPr>
      </w:pPr>
      <w:ins w:id="23" w:author="Baixiao" w:date="2024-11-05T11:12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NRF</w:t>
        </w:r>
        <w:r w:rsidRPr="00A230CF">
          <w:t xml:space="preserve"> service to support Proximity-based Services in 5GS Phase 3, e.g. new </w:t>
        </w:r>
        <w:r>
          <w:t>ProSe ca</w:t>
        </w:r>
      </w:ins>
      <w:ins w:id="24" w:author="Baixiao" w:date="2024-11-05T11:13:00Z">
        <w:r>
          <w:t>pabilities</w:t>
        </w:r>
      </w:ins>
      <w:ins w:id="25" w:author="Baixiao" w:date="2024-11-05T11:12:00Z">
        <w:r w:rsidRPr="00A230CF">
          <w:t xml:space="preserve"> to support 5G ProSe Multi-hop Layer-3 UE-to-Network Relay and 5G ProSe Multi-hop Layer-3 UE-to-UE Relay.</w:t>
        </w:r>
      </w:ins>
    </w:p>
    <w:p w14:paraId="0A7B8261" w14:textId="19A817C3" w:rsidR="00B56CD5" w:rsidRPr="002C4B70" w:rsidRDefault="00B56CD5" w:rsidP="00896D51">
      <w:pPr>
        <w:pStyle w:val="B1"/>
        <w:rPr>
          <w:rFonts w:eastAsiaTheme="minorEastAsia"/>
        </w:rPr>
      </w:pPr>
      <w:ins w:id="26" w:author="Baixiao" w:date="2024-11-05T13:11:00Z">
        <w:r w:rsidRPr="00662EA5">
          <w:t>-</w:t>
        </w:r>
        <w:r w:rsidRPr="00662EA5">
          <w:tab/>
        </w:r>
        <w:r>
          <w:t>Potential u</w:t>
        </w:r>
        <w:r w:rsidRPr="00A230CF">
          <w:t xml:space="preserve">pdate to </w:t>
        </w:r>
        <w:r>
          <w:t>5G PAnF/PKMF</w:t>
        </w:r>
        <w:r w:rsidRPr="00A230CF">
          <w:t xml:space="preserve"> service</w:t>
        </w:r>
        <w:r>
          <w:t>s</w:t>
        </w:r>
        <w:r w:rsidRPr="00A230CF">
          <w:t xml:space="preserve"> to support </w:t>
        </w:r>
      </w:ins>
      <w:ins w:id="27" w:author="Baixiao" w:date="2024-11-05T13:12:00Z">
        <w:r w:rsidR="00313CEA">
          <w:t>s</w:t>
        </w:r>
      </w:ins>
      <w:ins w:id="28" w:author="Baixiao" w:date="2024-11-05T13:13:00Z">
        <w:r w:rsidR="00313CEA">
          <w:t xml:space="preserve">ecurity aspects of </w:t>
        </w:r>
      </w:ins>
      <w:ins w:id="29" w:author="Baixiao" w:date="2024-11-05T13:11:00Z">
        <w:r w:rsidRPr="00A230CF">
          <w:t>Proximity-based Services in 5GS Phase 3.</w:t>
        </w:r>
      </w:ins>
    </w:p>
    <w:p w14:paraId="1A020ACF" w14:textId="2FF483AE" w:rsidR="0083745A" w:rsidRPr="00662EA5" w:rsidRDefault="0083745A" w:rsidP="0083745A">
      <w:r w:rsidRPr="00662EA5">
        <w:t>CT6:</w:t>
      </w:r>
    </w:p>
    <w:p w14:paraId="7668ADAD" w14:textId="539D653C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Pr="00662EA5"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30" w:name="OLE_LINK2"/>
            <w:r w:rsidRPr="00662EA5">
              <w:rPr>
                <w:rFonts w:eastAsiaTheme="minorEastAsia"/>
                <w:color w:val="000000"/>
                <w:lang w:eastAsia="ja-JP"/>
              </w:rPr>
              <w:lastRenderedPageBreak/>
              <w:t>Impacted existing TS</w:t>
            </w:r>
            <w:bookmarkEnd w:id="30"/>
            <w:r w:rsidRPr="00662EA5">
              <w:rPr>
                <w:rFonts w:eastAsiaTheme="minorEastAsia"/>
                <w:color w:val="000000"/>
                <w:lang w:eastAsia="ja-JP"/>
              </w:rPr>
              <w:t xml:space="preserve">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  <w:ins w:id="31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ED53F5" w:rsidRDefault="00AD328D" w:rsidP="00D34921">
            <w:pPr>
              <w:spacing w:after="0"/>
              <w:rPr>
                <w:ins w:id="32" w:author="xiaoxue_CATT" w:date="2024-09-30T21:22:00Z"/>
                <w:rFonts w:eastAsiaTheme="minorEastAsia"/>
              </w:rPr>
            </w:pPr>
            <w:bookmarkStart w:id="33" w:name="_Hlk180136464"/>
            <w:ins w:id="34" w:author="xiaoxue_CATT" w:date="2024-09-30T21:22:00Z">
              <w:r>
                <w:rPr>
                  <w:rFonts w:eastAsiaTheme="minorEastAsia" w:hint="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105" w14:textId="77777777" w:rsidR="00301A64" w:rsidRDefault="001661ED" w:rsidP="00301A64">
            <w:pPr>
              <w:spacing w:after="0"/>
              <w:rPr>
                <w:ins w:id="35" w:author="xiaoxue_CATT1014" w:date="2024-10-14T14:41:00Z"/>
                <w:rFonts w:eastAsiaTheme="minorEastAsia"/>
              </w:rPr>
            </w:pPr>
            <w:bookmarkStart w:id="36" w:name="OLE_LINK3"/>
            <w:ins w:id="37" w:author="xiaoxue_CATT1014" w:date="2024-10-14T12:10:00Z">
              <w:r>
                <w:rPr>
                  <w:rFonts w:eastAsia="宋体" w:hint="eastAsia"/>
                </w:rPr>
                <w:t xml:space="preserve">Add </w:t>
              </w:r>
              <w:r>
                <w:rPr>
                  <w:rFonts w:eastAsia="宋体"/>
                </w:rPr>
                <w:t xml:space="preserve">the 5G ProSe </w:t>
              </w:r>
              <w:r>
                <w:rPr>
                  <w:rFonts w:eastAsia="宋体" w:hint="eastAsia"/>
                </w:rPr>
                <w:t>c</w:t>
              </w:r>
              <w:r w:rsidRPr="001661ED">
                <w:rPr>
                  <w:rFonts w:eastAsia="宋体"/>
                </w:rPr>
                <w:t>apabilit</w:t>
              </w:r>
              <w:r>
                <w:rPr>
                  <w:rFonts w:eastAsia="宋体" w:hint="eastAsia"/>
                </w:rPr>
                <w:t>ies for</w:t>
              </w:r>
            </w:ins>
            <w:ins w:id="38" w:author="xiaoxue_CATT" w:date="2024-09-30T21:22:00Z">
              <w:r w:rsidR="00AD328D" w:rsidRPr="00662EA5">
                <w:rPr>
                  <w:rFonts w:eastAsia="宋体" w:hint="eastAsia"/>
                  <w:lang w:eastAsia="ko-KR"/>
                </w:rPr>
                <w:t xml:space="preserve"> </w:t>
              </w:r>
              <w:r w:rsidR="00AD328D">
                <w:t xml:space="preserve">5G ProSe multi-hop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n</w:t>
              </w:r>
              <w:r w:rsidR="00AD328D" w:rsidRPr="00054DD7">
                <w:t xml:space="preserve">etwork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Theme="minorEastAsia" w:hint="eastAsia"/>
                </w:rPr>
                <w:t>s</w:t>
              </w:r>
              <w:r w:rsidR="00AD328D">
                <w:rPr>
                  <w:rFonts w:eastAsia="宋体" w:hint="eastAsia"/>
                </w:rPr>
                <w:t xml:space="preserve"> an</w:t>
              </w:r>
              <w:bookmarkStart w:id="39" w:name="OLE_LINK11"/>
              <w:r w:rsidR="00AD328D">
                <w:rPr>
                  <w:rFonts w:eastAsia="宋体" w:hint="eastAsia"/>
                </w:rPr>
                <w:t xml:space="preserve">d </w:t>
              </w:r>
              <w:r w:rsidR="00AD328D">
                <w:t>5G ProSe multi-hop</w:t>
              </w:r>
              <w:r w:rsidR="00AD328D" w:rsidRPr="00662EA5">
                <w:rPr>
                  <w:rFonts w:eastAsia="宋体" w:hint="eastAsia"/>
                </w:rPr>
                <w:t xml:space="preserve">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UE</w:t>
              </w:r>
              <w:r w:rsidR="00AD328D" w:rsidRPr="00054DD7">
                <w:t xml:space="preserve">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="宋体" w:hint="eastAsia"/>
                </w:rPr>
                <w:t>.</w:t>
              </w:r>
            </w:ins>
            <w:bookmarkEnd w:id="36"/>
            <w:bookmarkEnd w:id="39"/>
            <w:ins w:id="40" w:author="xiaoxue_CATT1014" w:date="2024-10-14T14:28:00Z">
              <w:r w:rsidR="00301A64">
                <w:rPr>
                  <w:rFonts w:eastAsiaTheme="minorEastAsia" w:hint="eastAsia"/>
                </w:rPr>
                <w:t xml:space="preserve"> </w:t>
              </w:r>
            </w:ins>
          </w:p>
          <w:p w14:paraId="26E0ACD6" w14:textId="14CEE26C" w:rsidR="008C34A4" w:rsidRPr="00ED53F5" w:rsidRDefault="008C34A4" w:rsidP="00301A64">
            <w:pPr>
              <w:spacing w:after="0"/>
              <w:rPr>
                <w:ins w:id="41" w:author="xiaoxue_CATT" w:date="2024-09-30T21:22:00Z"/>
                <w:rFonts w:eastAsiaTheme="minorEastAsia"/>
              </w:rPr>
            </w:pPr>
            <w:ins w:id="42" w:author="xiaoxue_CATT1014" w:date="2024-10-14T14:41:00Z">
              <w:r>
                <w:rPr>
                  <w:rFonts w:eastAsia="宋体" w:hint="eastAsia"/>
                </w:rPr>
                <w:t xml:space="preserve">Update </w:t>
              </w:r>
              <w:r>
                <w:t xml:space="preserve">on the </w:t>
              </w:r>
              <w:r>
                <w:rPr>
                  <w:rFonts w:eastAsiaTheme="minorEastAsia" w:hint="eastAsia"/>
                </w:rPr>
                <w:t>r</w:t>
              </w:r>
              <w:r w:rsidRPr="006017DB">
                <w:t>emote UE report</w:t>
              </w:r>
              <w:r>
                <w:t xml:space="preserve"> procedures to support</w:t>
              </w:r>
              <w:r>
                <w:rPr>
                  <w:rFonts w:eastAsiaTheme="minorEastAsia" w:hint="eastAsia"/>
                </w:rPr>
                <w:t xml:space="preserve">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>etwork</w:t>
              </w:r>
              <w:r>
                <w:rPr>
                  <w:rFonts w:eastAsiaTheme="minorEastAsia" w:hint="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  <w:rPr>
                <w:ins w:id="43" w:author="xiaoxue_CATT" w:date="2024-09-30T21:22:00Z"/>
              </w:rPr>
            </w:pPr>
            <w:ins w:id="44" w:author="xiaoxue_CATT" w:date="2024-09-30T21:22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14534E1C" w14:textId="551BD640" w:rsidR="00AD328D" w:rsidRDefault="00AD328D" w:rsidP="00AD328D">
            <w:pPr>
              <w:spacing w:after="0"/>
              <w:rPr>
                <w:ins w:id="45" w:author="xiaoxue_CATT" w:date="2024-09-30T21:22:00Z"/>
              </w:rPr>
            </w:pPr>
            <w:ins w:id="46" w:author="xiaoxue_CATT" w:date="2024-09-30T21:22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ED53F5" w:rsidRDefault="00AD328D" w:rsidP="00D34921">
            <w:pPr>
              <w:spacing w:after="0"/>
              <w:rPr>
                <w:ins w:id="47" w:author="xiaoxue_CATT" w:date="2024-09-30T21:22:00Z"/>
                <w:rFonts w:eastAsiaTheme="minorEastAsia"/>
              </w:rPr>
            </w:pPr>
            <w:ins w:id="48" w:author="xiaoxue_CATT" w:date="2024-09-30T21:22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tr w:rsidR="0095578D" w:rsidRPr="00662EA5" w14:paraId="5536FBF4" w14:textId="77777777" w:rsidTr="004669DE">
        <w:trPr>
          <w:cantSplit/>
          <w:jc w:val="center"/>
          <w:ins w:id="49" w:author="xiaoxue_CATT1014" w:date="2024-10-14T14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DDA" w14:textId="078BBFAD" w:rsidR="0095578D" w:rsidRDefault="0095578D" w:rsidP="00D34921">
            <w:pPr>
              <w:spacing w:after="0"/>
              <w:rPr>
                <w:ins w:id="50" w:author="xiaoxue_CATT1014" w:date="2024-10-14T14:33:00Z"/>
                <w:rFonts w:eastAsiaTheme="minorEastAsia"/>
              </w:rPr>
            </w:pPr>
            <w:ins w:id="51" w:author="xiaoxue_CATT1014" w:date="2024-10-14T14:33:00Z">
              <w:r>
                <w:rPr>
                  <w:rFonts w:eastAsiaTheme="minorEastAsia" w:hint="eastAsia"/>
                </w:rPr>
                <w:t xml:space="preserve">TS </w:t>
              </w:r>
            </w:ins>
            <w:ins w:id="52" w:author="xiaoxue_CATT1014" w:date="2024-10-14T14:34:00Z">
              <w:r>
                <w:rPr>
                  <w:rFonts w:eastAsiaTheme="minorEastAsia" w:hint="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676" w14:textId="112A96BF" w:rsidR="0095578D" w:rsidRPr="00ED53F5" w:rsidRDefault="0095578D" w:rsidP="006017DB">
            <w:pPr>
              <w:spacing w:after="0"/>
              <w:rPr>
                <w:ins w:id="53" w:author="xiaoxue_CATT1014" w:date="2024-10-14T14:33:00Z"/>
                <w:rFonts w:eastAsiaTheme="minorEastAsia"/>
              </w:rPr>
            </w:pPr>
            <w:ins w:id="54" w:author="xiaoxue_CATT1014" w:date="2024-10-14T14:38:00Z">
              <w:r>
                <w:rPr>
                  <w:rFonts w:eastAsiaTheme="minorEastAsia" w:hint="eastAsia"/>
                </w:rPr>
                <w:t>S</w:t>
              </w:r>
            </w:ins>
            <w:ins w:id="55" w:author="xiaoxue_CATT1014" w:date="2024-10-14T14:35:00Z">
              <w:r>
                <w:t xml:space="preserve">upport </w:t>
              </w:r>
            </w:ins>
            <w:ins w:id="56" w:author="xiaoxue_CATT1014" w:date="2024-10-14T14:37:00Z">
              <w:r>
                <w:rPr>
                  <w:rFonts w:eastAsiaTheme="minorEastAsia" w:hint="eastAsia"/>
                </w:rPr>
                <w:t>to</w:t>
              </w:r>
            </w:ins>
            <w:ins w:id="57" w:author="xiaoxue_CATT1014" w:date="2024-10-14T14:35:00Z">
              <w:r>
                <w:t xml:space="preserve"> </w:t>
              </w:r>
              <w:r w:rsidRPr="001A3E54">
                <w:t>provision</w:t>
              </w:r>
              <w:r>
                <w:t xml:space="preserve"> the</w:t>
              </w:r>
            </w:ins>
            <w:ins w:id="58" w:author="xiaoxue_CATT1014" w:date="2024-10-14T14:37:00Z">
              <w:r>
                <w:rPr>
                  <w:rFonts w:eastAsiaTheme="minorEastAsia" w:hint="eastAsia"/>
                </w:rPr>
                <w:t xml:space="preserve"> UE</w:t>
              </w:r>
            </w:ins>
            <w:ins w:id="59" w:author="xiaoxue_CATT1014" w:date="2024-10-14T14:35:00Z">
              <w:r>
                <w:t xml:space="preserve"> policy</w:t>
              </w:r>
            </w:ins>
            <w:ins w:id="60" w:author="xiaoxue_CATT1014" w:date="2024-10-14T14:38:00Z">
              <w:r>
                <w:rPr>
                  <w:rFonts w:eastAsiaTheme="minorEastAsia" w:hint="eastAsia"/>
                </w:rPr>
                <w:t xml:space="preserve"> for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 xml:space="preserve">etwork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s</w:t>
              </w:r>
              <w:r>
                <w:rPr>
                  <w:rFonts w:eastAsia="宋体" w:hint="eastAsia"/>
                </w:rPr>
                <w:t xml:space="preserve"> and </w:t>
              </w:r>
              <w:r>
                <w:t>5G ProSe multi-hop</w:t>
              </w:r>
              <w:r w:rsidRPr="00662EA5">
                <w:rPr>
                  <w:rFonts w:eastAsia="宋体" w:hint="eastAsia"/>
                </w:rPr>
                <w:t xml:space="preserve">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UE</w:t>
              </w:r>
              <w:r w:rsidRPr="00054DD7">
                <w:t xml:space="preserve">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58A" w14:textId="77777777" w:rsidR="0095578D" w:rsidRDefault="0095578D" w:rsidP="00157677">
            <w:pPr>
              <w:spacing w:after="0"/>
              <w:rPr>
                <w:ins w:id="61" w:author="xiaoxue_CATT1014" w:date="2024-10-14T14:40:00Z"/>
              </w:rPr>
            </w:pPr>
            <w:ins w:id="62" w:author="xiaoxue_CATT1014" w:date="2024-10-14T14:40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AE726C7" w14:textId="6B6DED33" w:rsidR="0095578D" w:rsidRDefault="0095578D" w:rsidP="00AD328D">
            <w:pPr>
              <w:spacing w:after="0"/>
              <w:rPr>
                <w:ins w:id="63" w:author="xiaoxue_CATT1014" w:date="2024-10-14T14:33:00Z"/>
              </w:rPr>
            </w:pPr>
            <w:ins w:id="64" w:author="xiaoxue_CATT1014" w:date="2024-10-14T14:40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F4D" w14:textId="7331B748" w:rsidR="0095578D" w:rsidRDefault="0095578D" w:rsidP="00D34921">
            <w:pPr>
              <w:spacing w:after="0"/>
              <w:rPr>
                <w:ins w:id="65" w:author="xiaoxue_CATT1014" w:date="2024-10-14T14:33:00Z"/>
                <w:rFonts w:eastAsiaTheme="minorEastAsia"/>
              </w:rPr>
            </w:pPr>
            <w:ins w:id="66" w:author="xiaoxue_CATT1014" w:date="2024-10-14T14:40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bookmarkEnd w:id="33"/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060F8B41" w:rsidR="005B18B2" w:rsidRDefault="005B18B2" w:rsidP="009571BA">
            <w:pPr>
              <w:spacing w:after="0"/>
              <w:rPr>
                <w:rFonts w:eastAsiaTheme="minorEastAsia"/>
              </w:rPr>
            </w:pPr>
            <w:del w:id="67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68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D5E01A0" w:rsidR="005B18B2" w:rsidRPr="00E55444" w:rsidRDefault="005B18B2" w:rsidP="0051549C">
            <w:pPr>
              <w:rPr>
                <w:rFonts w:eastAsiaTheme="minorEastAsia"/>
              </w:rPr>
            </w:pPr>
            <w:del w:id="69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70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the Nnef_ServiceParameter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FBC606B" w:rsidR="005B18B2" w:rsidRPr="00662EA5" w:rsidRDefault="005B18B2" w:rsidP="0051549C">
            <w:del w:id="71" w:author="Baixiao" w:date="2024-11-05T13:15:00Z">
              <w:r w:rsidDel="00EC3CA9">
                <w:rPr>
                  <w:rFonts w:eastAsiaTheme="minorEastAsia" w:hint="eastAsia"/>
                </w:rPr>
                <w:delText>Potential u</w:delText>
              </w:r>
            </w:del>
            <w:ins w:id="72" w:author="Baixiao" w:date="2024-11-05T13:15:00Z">
              <w:r w:rsidR="00EC3CA9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59EA402" w:rsidR="005B18B2" w:rsidRDefault="00FA361D" w:rsidP="0051549C">
            <w:pPr>
              <w:rPr>
                <w:rFonts w:eastAsiaTheme="minorEastAsia"/>
              </w:rPr>
            </w:pPr>
            <w:del w:id="73" w:author="Baixiao" w:date="2024-11-05T11:14:00Z">
              <w:r w:rsidDel="00431618">
                <w:delText>Potent</w:delText>
              </w:r>
            </w:del>
            <w:del w:id="74" w:author="Baixiao" w:date="2024-11-05T11:13:00Z">
              <w:r w:rsidDel="00431618">
                <w:delText xml:space="preserve">ial </w:delText>
              </w:r>
              <w:r w:rsidRPr="00A230CF" w:rsidDel="00431618">
                <w:delText>u</w:delText>
              </w:r>
            </w:del>
            <w:ins w:id="75" w:author="Baixiao" w:date="2024-11-05T11:13:00Z">
              <w:r w:rsidR="00431618">
                <w:t>U</w:t>
              </w:r>
            </w:ins>
            <w:r w:rsidRPr="00A230CF">
              <w:t xml:space="preserve">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77ACA764" w:rsidR="005B18B2" w:rsidRDefault="005B18B2" w:rsidP="0051549C">
            <w:pPr>
              <w:rPr>
                <w:rFonts w:eastAsiaTheme="minorEastAsia"/>
              </w:rPr>
            </w:pPr>
            <w:del w:id="76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77" w:author="Baixiao" w:date="2024-11-05T11:13:00Z">
              <w:r w:rsidR="00431618"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431618" w:rsidRPr="00662EA5" w14:paraId="63F29AB8" w14:textId="77777777" w:rsidTr="004669DE">
        <w:trPr>
          <w:cantSplit/>
          <w:jc w:val="center"/>
          <w:ins w:id="78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52E" w14:textId="77914FAF" w:rsidR="00431618" w:rsidRDefault="00431618" w:rsidP="00431618">
            <w:pPr>
              <w:rPr>
                <w:ins w:id="79" w:author="Baixiao" w:date="2024-11-05T11:14:00Z"/>
              </w:rPr>
            </w:pPr>
            <w:ins w:id="80" w:author="Baixiao" w:date="2024-11-05T11:14:00Z">
              <w:r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729" w14:textId="6A41BB6F" w:rsidR="00431618" w:rsidDel="00431618" w:rsidRDefault="00431618" w:rsidP="00431618">
            <w:pPr>
              <w:rPr>
                <w:ins w:id="81" w:author="Baixiao" w:date="2024-11-05T11:14:00Z"/>
                <w:rFonts w:eastAsiaTheme="minorEastAsia"/>
              </w:rPr>
            </w:pPr>
            <w:ins w:id="82" w:author="Baixiao" w:date="2024-11-05T11:14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83" w:author="Baixiao" w:date="2024-11-05T11:15:00Z">
              <w:r>
                <w:t>the ProSe context for 5G ProSe Multi-hop relay</w:t>
              </w:r>
            </w:ins>
            <w:ins w:id="84" w:author="Baixiao" w:date="2024-11-05T11:14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101" w14:textId="77777777" w:rsidR="00431618" w:rsidRDefault="00431618" w:rsidP="00431618">
            <w:pPr>
              <w:spacing w:after="0"/>
              <w:rPr>
                <w:ins w:id="85" w:author="Baixiao" w:date="2024-11-05T11:16:00Z"/>
              </w:rPr>
            </w:pPr>
            <w:ins w:id="86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D127460" w14:textId="372B76FA" w:rsidR="00431618" w:rsidRDefault="00431618" w:rsidP="00431618">
            <w:pPr>
              <w:spacing w:after="0"/>
              <w:rPr>
                <w:ins w:id="87" w:author="Baixiao" w:date="2024-11-05T11:14:00Z"/>
              </w:rPr>
            </w:pPr>
            <w:ins w:id="88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7D4" w14:textId="19803914" w:rsidR="00431618" w:rsidRDefault="00431618" w:rsidP="00431618">
            <w:pPr>
              <w:rPr>
                <w:ins w:id="89" w:author="Baixiao" w:date="2024-11-05T11:14:00Z"/>
              </w:rPr>
            </w:pPr>
            <w:ins w:id="90" w:author="Baixiao" w:date="2024-11-05T11:16:00Z">
              <w:r>
                <w:t>CT4</w:t>
              </w:r>
            </w:ins>
          </w:p>
        </w:tc>
      </w:tr>
      <w:tr w:rsidR="00431618" w:rsidRPr="00662EA5" w14:paraId="6A706187" w14:textId="77777777" w:rsidTr="004669DE">
        <w:trPr>
          <w:cantSplit/>
          <w:jc w:val="center"/>
          <w:ins w:id="91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768" w14:textId="2A75EED4" w:rsidR="00431618" w:rsidRDefault="00431618" w:rsidP="00431618">
            <w:pPr>
              <w:rPr>
                <w:ins w:id="92" w:author="Baixiao" w:date="2024-11-05T11:14:00Z"/>
              </w:rPr>
            </w:pPr>
            <w:ins w:id="93" w:author="Baixiao" w:date="2024-11-05T11:15:00Z">
              <w:r>
                <w:t>TS 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987" w14:textId="669B25DB" w:rsidR="00431618" w:rsidDel="00431618" w:rsidRDefault="00431618" w:rsidP="00431618">
            <w:pPr>
              <w:rPr>
                <w:ins w:id="94" w:author="Baixiao" w:date="2024-11-05T11:14:00Z"/>
                <w:rFonts w:eastAsiaTheme="minorEastAsia"/>
              </w:rPr>
            </w:pPr>
            <w:ins w:id="95" w:author="Baixiao" w:date="2024-11-05T11:15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96" w:author="Baixiao" w:date="2024-11-05T11:16:00Z">
              <w:r w:rsidR="00CD49F7">
                <w:t xml:space="preserve">the </w:t>
              </w:r>
            </w:ins>
            <w:ins w:id="97" w:author="Baixiao" w:date="2024-11-05T11:15:00Z">
              <w:r>
                <w:t>NR</w:t>
              </w:r>
            </w:ins>
            <w:ins w:id="98" w:author="Baixiao" w:date="2024-11-05T11:16:00Z">
              <w:r>
                <w:t xml:space="preserve">F management and discovery services to support </w:t>
              </w:r>
            </w:ins>
            <w:ins w:id="99" w:author="Baixiao" w:date="2024-11-05T11:15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55" w14:textId="77777777" w:rsidR="00431618" w:rsidRDefault="00431618" w:rsidP="00431618">
            <w:pPr>
              <w:spacing w:after="0"/>
              <w:rPr>
                <w:ins w:id="100" w:author="Baixiao" w:date="2024-11-05T11:16:00Z"/>
              </w:rPr>
            </w:pPr>
            <w:ins w:id="101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F51668D" w14:textId="7B98A61B" w:rsidR="00431618" w:rsidRDefault="00431618" w:rsidP="00431618">
            <w:pPr>
              <w:spacing w:after="0"/>
              <w:rPr>
                <w:ins w:id="102" w:author="Baixiao" w:date="2024-11-05T11:14:00Z"/>
              </w:rPr>
            </w:pPr>
            <w:ins w:id="103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624" w14:textId="2A295CC9" w:rsidR="00431618" w:rsidRDefault="00431618" w:rsidP="00431618">
            <w:pPr>
              <w:rPr>
                <w:ins w:id="104" w:author="Baixiao" w:date="2024-11-05T11:14:00Z"/>
              </w:rPr>
            </w:pPr>
            <w:ins w:id="105" w:author="Baixiao" w:date="2024-11-05T11:16:00Z">
              <w:r>
                <w:t>CT4</w:t>
              </w:r>
            </w:ins>
          </w:p>
        </w:tc>
      </w:tr>
      <w:tr w:rsidR="0019545F" w:rsidRPr="00662EA5" w14:paraId="2AD9194A" w14:textId="77777777" w:rsidTr="004669DE">
        <w:trPr>
          <w:cantSplit/>
          <w:jc w:val="center"/>
          <w:ins w:id="106" w:author="Baixiao" w:date="2024-11-05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D9D" w14:textId="765B38A3" w:rsidR="0019545F" w:rsidRDefault="0019545F" w:rsidP="0019545F">
            <w:pPr>
              <w:rPr>
                <w:ins w:id="107" w:author="Baixiao" w:date="2024-11-05T13:12:00Z"/>
              </w:rPr>
            </w:pPr>
            <w:ins w:id="108" w:author="Baixiao" w:date="2024-11-05T13:13:00Z">
              <w:r>
                <w:t>TS 29.555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CB0" w14:textId="4735A8CC" w:rsidR="0019545F" w:rsidRDefault="0019545F" w:rsidP="0019545F">
            <w:pPr>
              <w:rPr>
                <w:ins w:id="109" w:author="Baixiao" w:date="2024-11-05T13:12:00Z"/>
                <w:rFonts w:eastAsiaTheme="minorEastAsia"/>
              </w:rPr>
            </w:pPr>
            <w:ins w:id="110" w:author="Baixiao" w:date="2024-11-05T13:13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 xml:space="preserve">security aspects of </w:t>
              </w:r>
            </w:ins>
            <w:ins w:id="111" w:author="Baixiao" w:date="2024-11-05T13:14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CE8" w14:textId="77777777" w:rsidR="0019545F" w:rsidRDefault="0019545F" w:rsidP="0019545F">
            <w:pPr>
              <w:spacing w:after="0"/>
              <w:rPr>
                <w:ins w:id="112" w:author="Baixiao" w:date="2024-11-05T13:14:00Z"/>
              </w:rPr>
            </w:pPr>
            <w:ins w:id="113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03A30ED0" w14:textId="4788F045" w:rsidR="0019545F" w:rsidRDefault="0019545F" w:rsidP="0019545F">
            <w:pPr>
              <w:spacing w:after="0"/>
              <w:rPr>
                <w:ins w:id="114" w:author="Baixiao" w:date="2024-11-05T13:12:00Z"/>
              </w:rPr>
            </w:pPr>
            <w:ins w:id="115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0FF" w14:textId="6B76658C" w:rsidR="0019545F" w:rsidRDefault="0019545F" w:rsidP="0019545F">
            <w:pPr>
              <w:rPr>
                <w:ins w:id="116" w:author="Baixiao" w:date="2024-11-05T13:12:00Z"/>
              </w:rPr>
            </w:pPr>
            <w:ins w:id="117" w:author="Baixiao" w:date="2024-11-05T13:14:00Z">
              <w:r>
                <w:t>CT4</w:t>
              </w:r>
            </w:ins>
          </w:p>
        </w:tc>
      </w:tr>
      <w:tr w:rsidR="0019545F" w:rsidRPr="00662EA5" w14:paraId="5DC9785C" w14:textId="77777777" w:rsidTr="004669DE">
        <w:trPr>
          <w:cantSplit/>
          <w:jc w:val="center"/>
          <w:ins w:id="118" w:author="Baixiao" w:date="2024-11-05T13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2CD" w14:textId="17536BCD" w:rsidR="0019545F" w:rsidRDefault="0019545F" w:rsidP="0019545F">
            <w:pPr>
              <w:rPr>
                <w:ins w:id="119" w:author="Baixiao" w:date="2024-11-05T13:13:00Z"/>
              </w:rPr>
            </w:pPr>
            <w:ins w:id="120" w:author="Baixiao" w:date="2024-11-05T13:13:00Z">
              <w:r>
                <w:t>TS 29.55</w:t>
              </w:r>
            </w:ins>
            <w:ins w:id="121" w:author="Baixiao" w:date="2024-11-05T13:14:00Z">
              <w: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A19" w14:textId="5A48EA00" w:rsidR="0019545F" w:rsidRDefault="0019545F" w:rsidP="0019545F">
            <w:pPr>
              <w:rPr>
                <w:ins w:id="122" w:author="Baixiao" w:date="2024-11-05T13:13:00Z"/>
                <w:rFonts w:eastAsiaTheme="minorEastAsia"/>
              </w:rPr>
            </w:pPr>
            <w:ins w:id="123" w:author="Baixiao" w:date="2024-11-05T13:14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>security aspects of 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010" w14:textId="77777777" w:rsidR="0019545F" w:rsidRDefault="0019545F" w:rsidP="0019545F">
            <w:pPr>
              <w:spacing w:after="0"/>
              <w:rPr>
                <w:ins w:id="124" w:author="Baixiao" w:date="2024-11-05T13:14:00Z"/>
              </w:rPr>
            </w:pPr>
            <w:ins w:id="125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C700303" w14:textId="60B06859" w:rsidR="0019545F" w:rsidRDefault="0019545F" w:rsidP="0019545F">
            <w:pPr>
              <w:spacing w:after="0"/>
              <w:rPr>
                <w:ins w:id="126" w:author="Baixiao" w:date="2024-11-05T13:13:00Z"/>
              </w:rPr>
            </w:pPr>
            <w:ins w:id="127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371" w14:textId="6AA0038F" w:rsidR="0019545F" w:rsidRDefault="0019545F" w:rsidP="0019545F">
            <w:pPr>
              <w:rPr>
                <w:ins w:id="128" w:author="Baixiao" w:date="2024-11-05T13:13:00Z"/>
              </w:rPr>
            </w:pPr>
            <w:ins w:id="129" w:author="Baixiao" w:date="2024-11-05T13:14:00Z">
              <w:r>
                <w:t>CT4</w:t>
              </w:r>
            </w:ins>
          </w:p>
        </w:tc>
      </w:tr>
      <w:tr w:rsidR="0019545F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19545F" w:rsidRPr="005F2937" w:rsidRDefault="0019545F" w:rsidP="0019545F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5159A8C6" w:rsidR="0019545F" w:rsidRDefault="0019545F" w:rsidP="0019545F">
            <w:pPr>
              <w:rPr>
                <w:rFonts w:eastAsiaTheme="minorEastAsia"/>
              </w:rPr>
            </w:pPr>
            <w:del w:id="130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131" w:author="Baixiao" w:date="2024-11-05T11:13:00Z">
              <w:r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19545F" w:rsidRPr="00662EA5" w:rsidRDefault="0019545F" w:rsidP="0019545F">
            <w:r>
              <w:t>CT4</w:t>
            </w:r>
          </w:p>
        </w:tc>
      </w:tr>
      <w:tr w:rsidR="0019545F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19545F" w:rsidRPr="00662EA5" w:rsidRDefault="0019545F" w:rsidP="0019545F">
            <w:pPr>
              <w:spacing w:after="0"/>
            </w:pPr>
            <w:bookmarkStart w:id="132" w:name="OLE_LINK6"/>
            <w:bookmarkStart w:id="133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132"/>
            <w:bookmarkEnd w:id="13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19545F" w:rsidRPr="00662EA5" w:rsidRDefault="0019545F" w:rsidP="0019545F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19545F" w:rsidRPr="00662EA5" w:rsidRDefault="0019545F" w:rsidP="0019545F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4582764E" w14:textId="4D94C690" w:rsidR="00557B2E" w:rsidRPr="00662EA5" w:rsidRDefault="002433F6" w:rsidP="002F7C21">
      <w:pPr>
        <w:ind w:left="414" w:right="-99" w:firstLine="720"/>
      </w:pPr>
      <w:r w:rsidRPr="00662EA5">
        <w:t>CT1</w:t>
      </w: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</w:rPr>
            </w:pPr>
            <w:r w:rsidRPr="009D6BCD">
              <w:rPr>
                <w:rFonts w:eastAsiaTheme="minorEastAsia" w:cs="Arial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</w:rPr>
            </w:pPr>
            <w:r w:rsidRPr="003B3B98">
              <w:rPr>
                <w:rFonts w:eastAsiaTheme="minorEastAsia" w:cs="Arial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  <w:ins w:id="134" w:author="xiaoxue_CATT01" w:date="2024-09-30T21:21:00Z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ins w:id="135" w:author="xiaoxue_CATT01" w:date="2024-09-30T21:21:00Z"/>
                <w:rFonts w:eastAsiaTheme="minorEastAsia" w:cs="Arial"/>
              </w:rPr>
            </w:pPr>
            <w:ins w:id="136" w:author="xiaoxue_CATT" w:date="2024-09-30T21:21:00Z">
              <w:r>
                <w:t>Ericsson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913FD" w14:textId="77777777" w:rsidR="00014529" w:rsidRDefault="00014529">
      <w:r>
        <w:separator/>
      </w:r>
    </w:p>
  </w:endnote>
  <w:endnote w:type="continuationSeparator" w:id="0">
    <w:p w14:paraId="6A888614" w14:textId="77777777" w:rsidR="00014529" w:rsidRDefault="0001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71096" w14:textId="77777777" w:rsidR="00014529" w:rsidRDefault="00014529">
      <w:r>
        <w:separator/>
      </w:r>
    </w:p>
  </w:footnote>
  <w:footnote w:type="continuationSeparator" w:id="0">
    <w:p w14:paraId="555D9FA7" w14:textId="77777777" w:rsidR="00014529" w:rsidRDefault="00014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14529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559E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373E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4BC6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1BCD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5C6F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6F6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9A3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3550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247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353D4777-E040-464B-822E-5ECBAF8A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5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E3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E3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3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3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3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3550"/>
    <w:pPr>
      <w:outlineLvl w:val="5"/>
    </w:pPr>
  </w:style>
  <w:style w:type="paragraph" w:styleId="Heading7">
    <w:name w:val="heading 7"/>
    <w:basedOn w:val="H6"/>
    <w:next w:val="Normal"/>
    <w:qFormat/>
    <w:rsid w:val="00EE3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E3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3550"/>
    <w:pPr>
      <w:outlineLvl w:val="8"/>
    </w:pPr>
  </w:style>
  <w:style w:type="character" w:default="1" w:styleId="DefaultParagraphFont">
    <w:name w:val="Default Paragraph Font"/>
    <w:semiHidden/>
    <w:rsid w:val="00EE35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3550"/>
  </w:style>
  <w:style w:type="paragraph" w:customStyle="1" w:styleId="TAL">
    <w:name w:val="TAL"/>
    <w:basedOn w:val="Normal"/>
    <w:link w:val="TALChar"/>
    <w:rsid w:val="00EE35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EE3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35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3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EE3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E3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E3550"/>
    <w:pPr>
      <w:ind w:left="1701" w:hanging="1701"/>
    </w:pPr>
  </w:style>
  <w:style w:type="paragraph" w:styleId="TOC4">
    <w:name w:val="toc 4"/>
    <w:basedOn w:val="TOC3"/>
    <w:semiHidden/>
    <w:rsid w:val="00EE3550"/>
    <w:pPr>
      <w:ind w:left="1418" w:hanging="1418"/>
    </w:pPr>
  </w:style>
  <w:style w:type="paragraph" w:styleId="TOC3">
    <w:name w:val="toc 3"/>
    <w:basedOn w:val="TOC2"/>
    <w:semiHidden/>
    <w:rsid w:val="00EE3550"/>
    <w:pPr>
      <w:ind w:left="1134" w:hanging="1134"/>
    </w:pPr>
  </w:style>
  <w:style w:type="paragraph" w:styleId="TOC2">
    <w:name w:val="toc 2"/>
    <w:basedOn w:val="TOC1"/>
    <w:semiHidden/>
    <w:rsid w:val="00EE3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3550"/>
    <w:pPr>
      <w:ind w:left="284"/>
    </w:pPr>
  </w:style>
  <w:style w:type="paragraph" w:styleId="Index1">
    <w:name w:val="index 1"/>
    <w:basedOn w:val="Normal"/>
    <w:semiHidden/>
    <w:rsid w:val="00EE3550"/>
    <w:pPr>
      <w:keepLines/>
      <w:spacing w:after="0"/>
    </w:pPr>
  </w:style>
  <w:style w:type="paragraph" w:customStyle="1" w:styleId="ZH">
    <w:name w:val="ZH"/>
    <w:rsid w:val="00EE3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E3550"/>
    <w:pPr>
      <w:outlineLvl w:val="9"/>
    </w:pPr>
  </w:style>
  <w:style w:type="paragraph" w:styleId="ListNumber2">
    <w:name w:val="List Number 2"/>
    <w:basedOn w:val="ListNumber"/>
    <w:rsid w:val="00EE3550"/>
    <w:pPr>
      <w:ind w:left="851"/>
    </w:pPr>
  </w:style>
  <w:style w:type="character" w:styleId="FootnoteReference">
    <w:name w:val="footnote reference"/>
    <w:semiHidden/>
    <w:rsid w:val="00EE3550"/>
    <w:rPr>
      <w:b/>
      <w:position w:val="6"/>
      <w:sz w:val="16"/>
    </w:rPr>
  </w:style>
  <w:style w:type="paragraph" w:styleId="FootnoteText">
    <w:name w:val="footnote text"/>
    <w:basedOn w:val="Normal"/>
    <w:semiHidden/>
    <w:rsid w:val="00EE35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3550"/>
    <w:pPr>
      <w:jc w:val="center"/>
    </w:pPr>
  </w:style>
  <w:style w:type="paragraph" w:customStyle="1" w:styleId="TF">
    <w:name w:val="TF"/>
    <w:basedOn w:val="TH"/>
    <w:rsid w:val="00EE355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E3550"/>
    <w:pPr>
      <w:keepLines/>
      <w:ind w:left="1135" w:hanging="851"/>
    </w:pPr>
  </w:style>
  <w:style w:type="paragraph" w:styleId="TOC9">
    <w:name w:val="toc 9"/>
    <w:basedOn w:val="TOC8"/>
    <w:semiHidden/>
    <w:rsid w:val="00EE3550"/>
    <w:pPr>
      <w:ind w:left="1418" w:hanging="1418"/>
    </w:pPr>
  </w:style>
  <w:style w:type="paragraph" w:customStyle="1" w:styleId="EX">
    <w:name w:val="EX"/>
    <w:basedOn w:val="Normal"/>
    <w:rsid w:val="00EE3550"/>
    <w:pPr>
      <w:keepLines/>
      <w:ind w:left="1702" w:hanging="1418"/>
    </w:pPr>
  </w:style>
  <w:style w:type="paragraph" w:customStyle="1" w:styleId="FP">
    <w:name w:val="FP"/>
    <w:basedOn w:val="Normal"/>
    <w:rsid w:val="00EE3550"/>
    <w:pPr>
      <w:spacing w:after="0"/>
    </w:pPr>
  </w:style>
  <w:style w:type="paragraph" w:customStyle="1" w:styleId="LD">
    <w:name w:val="LD"/>
    <w:rsid w:val="00EE3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E3550"/>
    <w:pPr>
      <w:spacing w:after="0"/>
    </w:pPr>
  </w:style>
  <w:style w:type="paragraph" w:customStyle="1" w:styleId="EW">
    <w:name w:val="EW"/>
    <w:basedOn w:val="EX"/>
    <w:rsid w:val="00EE3550"/>
    <w:pPr>
      <w:spacing w:after="0"/>
    </w:pPr>
  </w:style>
  <w:style w:type="paragraph" w:styleId="TOC6">
    <w:name w:val="toc 6"/>
    <w:basedOn w:val="TOC5"/>
    <w:next w:val="Normal"/>
    <w:semiHidden/>
    <w:rsid w:val="00EE3550"/>
    <w:pPr>
      <w:ind w:left="1985" w:hanging="1985"/>
    </w:pPr>
  </w:style>
  <w:style w:type="paragraph" w:styleId="TOC7">
    <w:name w:val="toc 7"/>
    <w:basedOn w:val="TOC6"/>
    <w:next w:val="Normal"/>
    <w:semiHidden/>
    <w:rsid w:val="00EE3550"/>
    <w:pPr>
      <w:ind w:left="2268" w:hanging="2268"/>
    </w:pPr>
  </w:style>
  <w:style w:type="paragraph" w:styleId="ListBullet2">
    <w:name w:val="List Bullet 2"/>
    <w:basedOn w:val="ListBullet"/>
    <w:rsid w:val="00EE3550"/>
    <w:pPr>
      <w:ind w:left="851"/>
    </w:pPr>
  </w:style>
  <w:style w:type="paragraph" w:styleId="ListBullet3">
    <w:name w:val="List Bullet 3"/>
    <w:basedOn w:val="ListBullet2"/>
    <w:rsid w:val="00EE3550"/>
    <w:pPr>
      <w:ind w:left="1135"/>
    </w:pPr>
  </w:style>
  <w:style w:type="paragraph" w:styleId="ListNumber">
    <w:name w:val="List Number"/>
    <w:basedOn w:val="List"/>
    <w:rsid w:val="00EE3550"/>
  </w:style>
  <w:style w:type="paragraph" w:customStyle="1" w:styleId="EQ">
    <w:name w:val="EQ"/>
    <w:basedOn w:val="Normal"/>
    <w:next w:val="Normal"/>
    <w:rsid w:val="00EE35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35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3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3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E3550"/>
    <w:pPr>
      <w:jc w:val="right"/>
    </w:pPr>
  </w:style>
  <w:style w:type="paragraph" w:customStyle="1" w:styleId="H6">
    <w:name w:val="H6"/>
    <w:basedOn w:val="Heading5"/>
    <w:next w:val="Normal"/>
    <w:rsid w:val="00EE3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3550"/>
    <w:pPr>
      <w:ind w:left="851" w:hanging="851"/>
    </w:pPr>
  </w:style>
  <w:style w:type="paragraph" w:customStyle="1" w:styleId="ZA">
    <w:name w:val="ZA"/>
    <w:rsid w:val="00EE3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E3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E3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E3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E3550"/>
    <w:pPr>
      <w:framePr w:wrap="notBeside" w:y="16161"/>
    </w:pPr>
  </w:style>
  <w:style w:type="character" w:customStyle="1" w:styleId="ZGSM">
    <w:name w:val="ZGSM"/>
    <w:rsid w:val="00EE3550"/>
  </w:style>
  <w:style w:type="paragraph" w:styleId="List2">
    <w:name w:val="List 2"/>
    <w:basedOn w:val="List"/>
    <w:rsid w:val="00EE3550"/>
    <w:pPr>
      <w:ind w:left="851"/>
    </w:pPr>
  </w:style>
  <w:style w:type="paragraph" w:customStyle="1" w:styleId="ZG">
    <w:name w:val="ZG"/>
    <w:rsid w:val="00EE3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E3550"/>
    <w:pPr>
      <w:ind w:left="1135"/>
    </w:pPr>
  </w:style>
  <w:style w:type="paragraph" w:styleId="List4">
    <w:name w:val="List 4"/>
    <w:basedOn w:val="List3"/>
    <w:rsid w:val="00EE3550"/>
    <w:pPr>
      <w:ind w:left="1418"/>
    </w:pPr>
  </w:style>
  <w:style w:type="paragraph" w:styleId="List5">
    <w:name w:val="List 5"/>
    <w:basedOn w:val="List4"/>
    <w:rsid w:val="00EE3550"/>
    <w:pPr>
      <w:ind w:left="1702"/>
    </w:pPr>
  </w:style>
  <w:style w:type="paragraph" w:customStyle="1" w:styleId="EditorsNote">
    <w:name w:val="Editor's Note"/>
    <w:basedOn w:val="NO"/>
    <w:rsid w:val="00EE3550"/>
    <w:rPr>
      <w:color w:val="FF0000"/>
    </w:rPr>
  </w:style>
  <w:style w:type="paragraph" w:styleId="List">
    <w:name w:val="List"/>
    <w:basedOn w:val="Normal"/>
    <w:rsid w:val="00EE3550"/>
    <w:pPr>
      <w:ind w:left="568" w:hanging="284"/>
    </w:pPr>
  </w:style>
  <w:style w:type="paragraph" w:styleId="ListBullet">
    <w:name w:val="List Bullet"/>
    <w:basedOn w:val="List"/>
    <w:rsid w:val="00EE3550"/>
  </w:style>
  <w:style w:type="paragraph" w:styleId="ListBullet4">
    <w:name w:val="List Bullet 4"/>
    <w:basedOn w:val="ListBullet3"/>
    <w:rsid w:val="00EE3550"/>
    <w:pPr>
      <w:ind w:left="1418"/>
    </w:pPr>
  </w:style>
  <w:style w:type="paragraph" w:styleId="ListBullet5">
    <w:name w:val="List Bullet 5"/>
    <w:basedOn w:val="ListBullet4"/>
    <w:rsid w:val="00EE3550"/>
    <w:pPr>
      <w:ind w:left="1702"/>
    </w:pPr>
  </w:style>
  <w:style w:type="paragraph" w:customStyle="1" w:styleId="B1">
    <w:name w:val="B1"/>
    <w:basedOn w:val="List"/>
    <w:link w:val="B1Char"/>
    <w:rsid w:val="00EE3550"/>
  </w:style>
  <w:style w:type="paragraph" w:customStyle="1" w:styleId="B2">
    <w:name w:val="B2"/>
    <w:basedOn w:val="List2"/>
    <w:link w:val="B2Char"/>
    <w:rsid w:val="00EE3550"/>
  </w:style>
  <w:style w:type="paragraph" w:customStyle="1" w:styleId="B3">
    <w:name w:val="B3"/>
    <w:basedOn w:val="List3"/>
    <w:link w:val="B3Car"/>
    <w:rsid w:val="00EE3550"/>
  </w:style>
  <w:style w:type="paragraph" w:customStyle="1" w:styleId="B4">
    <w:name w:val="B4"/>
    <w:basedOn w:val="List4"/>
    <w:rsid w:val="00EE3550"/>
  </w:style>
  <w:style w:type="paragraph" w:customStyle="1" w:styleId="B5">
    <w:name w:val="B5"/>
    <w:basedOn w:val="List5"/>
    <w:rsid w:val="00EE3550"/>
  </w:style>
  <w:style w:type="paragraph" w:styleId="Footer">
    <w:name w:val="footer"/>
    <w:basedOn w:val="Header"/>
    <w:rsid w:val="00EE3550"/>
    <w:pPr>
      <w:jc w:val="center"/>
    </w:pPr>
    <w:rPr>
      <w:i/>
    </w:rPr>
  </w:style>
  <w:style w:type="paragraph" w:customStyle="1" w:styleId="ZTD">
    <w:name w:val="ZTD"/>
    <w:basedOn w:val="ZB"/>
    <w:rsid w:val="00EE35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D0ED5-B8B6-43E4-896F-18DF1B7F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1635</Words>
  <Characters>9321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Orlando, US, 18-22 November 2024						     CP-242108</vt:lpstr>
      <vt:lpstr>Source:	CATT</vt:lpstr>
      <vt:lpstr>Title:	revised WID on CT aspects of Proximity-based Services in 5GS Phase 3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10935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20</cp:revision>
  <cp:lastPrinted>2000-02-29T10:31:00Z</cp:lastPrinted>
  <dcterms:created xsi:type="dcterms:W3CDTF">2024-11-05T01:44:00Z</dcterms:created>
  <dcterms:modified xsi:type="dcterms:W3CDTF">2024-11-08T07:12:00Z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